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506175</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1481</w:t>
            </w:r>
            <w:bookmarkStart w:id="15" w:name="_GoBack"/>
            <w:bookmarkEnd w:id="1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Location Accuracy Analytics and WLAN Analytics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color w:val="000000"/>
                <w:sz w:val="20"/>
                <w:szCs w:val="20"/>
                <w:lang w:val="en-US" w:eastAsia="zh-CN" w:bidi="ar"/>
              </w:rPr>
            </w:pPr>
            <w:r>
              <w:rPr>
                <w:rFonts w:hint="default" w:ascii="Arial" w:hAnsi="Arial" w:cs="Arial"/>
                <w:color w:val="000000"/>
                <w:sz w:val="20"/>
                <w:szCs w:val="20"/>
                <w:lang w:val="en-US" w:eastAsia="zh-CN" w:bidi="ar"/>
              </w:rPr>
              <w:t xml:space="preserve">As stated in Note 2 of </w:t>
            </w:r>
            <w:r>
              <w:rPr>
                <w:rFonts w:hint="eastAsia" w:ascii="Arial" w:hAnsi="Arial" w:cs="Arial"/>
                <w:color w:val="000000"/>
                <w:sz w:val="20"/>
                <w:szCs w:val="20"/>
                <w:lang w:val="en-US" w:eastAsia="zh-CN" w:bidi="ar"/>
              </w:rPr>
              <w:t xml:space="preserve">clause </w:t>
            </w:r>
            <w:r>
              <w:rPr>
                <w:rFonts w:hint="default" w:ascii="Arial" w:hAnsi="Arial" w:cs="Arial"/>
                <w:color w:val="000000"/>
                <w:sz w:val="20"/>
                <w:szCs w:val="20"/>
                <w:lang w:val="en-US" w:eastAsia="zh-CN" w:bidi="ar"/>
              </w:rPr>
              <w:t>5.1:</w:t>
            </w:r>
          </w:p>
          <w:p>
            <w:pPr>
              <w:pStyle w:val="59"/>
              <w:ind w:left="0" w:leftChars="0" w:firstLine="0" w:firstLineChars="0"/>
              <w:rPr>
                <w:rFonts w:hint="default" w:ascii="Arial" w:hAnsi="Arial" w:cs="Arial"/>
              </w:rPr>
            </w:pPr>
            <w:r>
              <w:rPr>
                <w:rFonts w:hint="default" w:ascii="Arial" w:hAnsi="Arial" w:cs="Arial"/>
                <w:lang w:val="en-US" w:eastAsia="zh-CN"/>
              </w:rPr>
              <w:t>N</w:t>
            </w:r>
            <w:r>
              <w:rPr>
                <w:rFonts w:hint="default" w:ascii="Arial" w:hAnsi="Arial" w:cs="Arial"/>
              </w:rPr>
              <w:t>OTE 2:</w:t>
            </w:r>
            <w:r>
              <w:rPr>
                <w:rFonts w:hint="default" w:ascii="Arial" w:hAnsi="Arial" w:cs="Arial"/>
              </w:rPr>
              <w:tab/>
            </w:r>
            <w:r>
              <w:rPr>
                <w:rFonts w:hint="default" w:ascii="Arial" w:hAnsi="Arial" w:cs="Arial"/>
              </w:rPr>
              <w:t>Pre-trained ML Model storage and provisioning to NWDAF is out of the scope of 3GPP.</w:t>
            </w:r>
          </w:p>
          <w:p>
            <w:pPr>
              <w:keepNext w:val="0"/>
              <w:keepLines w:val="0"/>
              <w:widowControl/>
              <w:suppressLineNumbers w:val="0"/>
              <w:jc w:val="left"/>
              <w:rPr>
                <w:rFonts w:hint="default" w:ascii="Arial" w:hAnsi="Arial" w:cs="Arial"/>
                <w:color w:val="000000"/>
                <w:sz w:val="20"/>
                <w:szCs w:val="20"/>
                <w:lang w:val="en-US" w:eastAsia="zh-CN" w:bidi="ar"/>
              </w:rPr>
            </w:pPr>
            <w:r>
              <w:rPr>
                <w:rFonts w:hint="default" w:ascii="Arial" w:hAnsi="Arial" w:cs="Arial"/>
                <w:color w:val="000000"/>
                <w:sz w:val="20"/>
                <w:szCs w:val="20"/>
                <w:lang w:val="en-US" w:eastAsia="zh-CN" w:bidi="ar"/>
              </w:rPr>
              <w:t xml:space="preserve">However, the Location Accuracy Analytics mentioned about the pre-training of ML Model. </w:t>
            </w:r>
            <w:r>
              <w:rPr>
                <w:rFonts w:hint="eastAsia" w:ascii="Arial" w:hAnsi="Arial" w:cs="Arial"/>
                <w:color w:val="000000"/>
                <w:sz w:val="20"/>
                <w:szCs w:val="20"/>
                <w:lang w:val="en-US" w:eastAsia="zh-CN" w:bidi="ar"/>
              </w:rPr>
              <w:t>According to the general mechanism defined in TS 23.288, the MTLF can train the Model for location accuracy analytics and provide it to AnLF, which contradicts to the Note 2 in clause 5.1.</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Furthermore</w:t>
            </w:r>
            <w:r>
              <w:rPr>
                <w:rFonts w:hint="default" w:ascii="Arial" w:hAnsi="Arial" w:cs="Arial"/>
                <w:color w:val="000000"/>
                <w:sz w:val="20"/>
                <w:szCs w:val="20"/>
                <w:lang w:val="en-US" w:eastAsia="zh-CN" w:bidi="ar"/>
              </w:rPr>
              <w:t>, the Location Accuracy Analytics mentioned the model is trained using ‘supervised learning’ , however, the training method/algorithm is out of the scope of 3GPP.</w:t>
            </w:r>
          </w:p>
          <w:p>
            <w:pPr>
              <w:keepNext w:val="0"/>
              <w:keepLines w:val="0"/>
              <w:widowControl/>
              <w:suppressLineNumbers w:val="0"/>
              <w:jc w:val="left"/>
              <w:rPr>
                <w:rFonts w:hint="default" w:ascii="Arial" w:hAnsi="Arial" w:cs="Arial"/>
                <w:color w:val="000000"/>
                <w:sz w:val="20"/>
                <w:szCs w:val="20"/>
                <w:lang w:val="en-US" w:eastAsia="zh-CN" w:bidi="ar"/>
              </w:rPr>
            </w:pPr>
            <w:r>
              <w:rPr>
                <w:rFonts w:hint="default" w:ascii="Arial" w:hAnsi="Arial" w:eastAsia="微软雅黑" w:cs="Arial"/>
                <w:color w:val="000000"/>
                <w:sz w:val="20"/>
                <w:szCs w:val="20"/>
                <w:lang w:val="en-US" w:eastAsia="zh-CN" w:bidi="ar"/>
              </w:rPr>
              <w:t xml:space="preserve">Lastly, the output analytics listed in </w:t>
            </w:r>
            <w:r>
              <w:rPr>
                <w:rFonts w:hint="default" w:ascii="Arial" w:hAnsi="Arial" w:eastAsia="微软雅黑" w:cs="Arial"/>
              </w:rPr>
              <w:t>Table 6.11.3-2</w:t>
            </w:r>
            <w:r>
              <w:rPr>
                <w:rFonts w:hint="default" w:ascii="Arial" w:hAnsi="Arial" w:eastAsia="微软雅黑" w:cs="Arial"/>
                <w:lang w:val="en-US" w:eastAsia="zh-CN"/>
              </w:rPr>
              <w:t xml:space="preserve"> should be predictions.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default" w:ascii="Arial" w:hAnsi="Arial" w:cs="Arial"/>
                <w:lang w:val="en-US" w:eastAsia="zh-CN"/>
              </w:rPr>
              <w:t>Delete the ‘pre-train</w:t>
            </w:r>
            <w:r>
              <w:rPr>
                <w:rFonts w:hint="eastAsia" w:ascii="Arial" w:hAnsi="Arial" w:cs="Arial"/>
                <w:lang w:val="en-US" w:eastAsia="zh-CN"/>
              </w:rPr>
              <w:t>ed</w:t>
            </w:r>
            <w:r>
              <w:rPr>
                <w:rFonts w:hint="default" w:ascii="Arial" w:hAnsi="Arial" w:cs="Arial"/>
                <w:lang w:val="en-US" w:eastAsia="zh-CN"/>
              </w:rPr>
              <w:t>’ and ‘supervised’ descriptions in location accuracy analytics</w:t>
            </w:r>
            <w:r>
              <w:rPr>
                <w:rFonts w:hint="eastAsia" w:ascii="Arial" w:hAnsi="Arial" w:cs="Arial"/>
                <w:lang w:val="en-US" w:eastAsia="zh-CN"/>
              </w:rPr>
              <w:t>.</w:t>
            </w:r>
          </w:p>
          <w:p>
            <w:pPr>
              <w:spacing w:before="60" w:after="0"/>
              <w:rPr>
                <w:rFonts w:hint="default" w:ascii="Arial" w:hAnsi="Arial" w:cs="Arial"/>
                <w:lang w:val="en-US" w:eastAsia="zh-CN"/>
              </w:rPr>
            </w:pPr>
            <w:r>
              <w:rPr>
                <w:rFonts w:hint="eastAsia" w:ascii="Arial" w:hAnsi="Arial" w:cs="Arial"/>
                <w:lang w:val="en-US" w:eastAsia="zh-CN"/>
              </w:rPr>
              <w:t>Change Measured RSSI/RTT to predicted RSSI/RTT in Table 6.11.3-2.</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6.2C.2.2, 6.11.3, 6.17.4, 7.10.4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5192777"/>
      <w:bookmarkStart w:id="2" w:name="_Toc51834490"/>
      <w:bookmarkStart w:id="3" w:name="_Toc20203939"/>
      <w:bookmarkStart w:id="4" w:name="_Toc47592409"/>
      <w:bookmarkStart w:id="5" w:name="_Toc27894624"/>
      <w:bookmarkStart w:id="6" w:name="_Toc83303923"/>
      <w:bookmarkStart w:id="7" w:name="_Toc36191691"/>
      <w:r>
        <w:rPr>
          <w:color w:val="FF0000"/>
        </w:rPr>
        <w:t xml:space="preserve">* * * Start of Change * * * </w:t>
      </w:r>
      <w:bookmarkEnd w:id="1"/>
      <w:bookmarkEnd w:id="2"/>
      <w:bookmarkEnd w:id="3"/>
      <w:bookmarkEnd w:id="4"/>
      <w:bookmarkEnd w:id="5"/>
      <w:bookmarkEnd w:id="6"/>
      <w:bookmarkEnd w:id="7"/>
    </w:p>
    <w:p>
      <w:pPr>
        <w:pStyle w:val="5"/>
        <w:rPr>
          <w:lang w:eastAsia="ko-KR"/>
        </w:rPr>
      </w:pPr>
      <w:bookmarkStart w:id="8" w:name="_Toc201138887"/>
      <w:bookmarkStart w:id="9" w:name="_Toc193705936"/>
      <w:bookmarkStart w:id="10" w:name="_Toc193705023"/>
      <w:r>
        <w:rPr>
          <w:lang w:eastAsia="ko-KR"/>
        </w:rPr>
        <w:t>6.2C.2.2</w:t>
      </w:r>
      <w:r>
        <w:rPr>
          <w:lang w:eastAsia="ko-KR"/>
        </w:rPr>
        <w:tab/>
      </w:r>
      <w:r>
        <w:rPr>
          <w:lang w:eastAsia="ko-KR"/>
        </w:rPr>
        <w:t>General procedure for Federated Learning among Multiple NWDAF Instances</w:t>
      </w:r>
      <w:bookmarkEnd w:id="8"/>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including Analytics ID, ML Model Monitoring information as defined in clause 7.5.2, desired ML Model metric (e.g. ML Model Accuracy).</w:t>
      </w:r>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metric </w:t>
      </w:r>
      <w:del w:id="0" w:author="Yuang(ZTE)" w:date="2025-06-26T09:55:33Z">
        <w:r>
          <w:rPr>
            <w:lang w:eastAsia="ko-KR"/>
          </w:rPr>
          <w:delText>(</w:delText>
        </w:r>
      </w:del>
      <w:r>
        <w:rPr>
          <w:lang w:eastAsia="ko-KR"/>
        </w:rPr>
        <w:t>value (and optionally the used metric) when the ML Model Accuracy Check Flag was included in the Nnwdaf_MLModelTraining_Subscribe or Nnwdaf_MLModelTrainingInfo_Request (as described in step 7), the global ML Model metric value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ko-KR"/>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color w:val="FF0000"/>
        </w:rPr>
      </w:pPr>
      <w:r>
        <w:rPr>
          <w:color w:val="FF0000"/>
        </w:rPr>
        <w:t>* * *</w:t>
      </w:r>
      <w:r>
        <w:rPr>
          <w:rFonts w:hint="eastAsia"/>
          <w:color w:val="FF0000"/>
          <w:lang w:val="en-US" w:eastAsia="zh-CN"/>
        </w:rPr>
        <w:t>Next</w:t>
      </w:r>
      <w:r>
        <w:rPr>
          <w:color w:val="FF0000"/>
        </w:rPr>
        <w:t xml:space="preserve"> Change * * * </w:t>
      </w:r>
    </w:p>
    <w:p>
      <w:pPr>
        <w:pStyle w:val="4"/>
      </w:pPr>
      <w:r>
        <w:t>6.11.3</w:t>
      </w:r>
      <w:r>
        <w:tab/>
      </w:r>
      <w:r>
        <w:t>Output Analytics</w:t>
      </w:r>
      <w:bookmarkEnd w:id="9"/>
    </w:p>
    <w:p>
      <w:r>
        <w:t>The NWDAF generates WLAN performance analytics. Depending on the Analytics Target Period, the output consists of statistics or predictions. The detailed information provided by the NWDAF is defined in Table 6.11.3-1 for statistics and Table 6.11.3-2 for predictions.</w:t>
      </w:r>
    </w:p>
    <w:p>
      <w:pPr>
        <w:pStyle w:val="58"/>
      </w:pPr>
      <w:bookmarkStart w:id="11" w:name="_CRTable6_11_31"/>
      <w:r>
        <w:t xml:space="preserve">Table </w:t>
      </w:r>
      <w:bookmarkEnd w:id="11"/>
      <w:r>
        <w:t>6.11.3-1: WLAN performance statistics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4"/>
            </w:pPr>
            <w:r>
              <w:t>Information</w:t>
            </w:r>
          </w:p>
        </w:tc>
        <w:tc>
          <w:tcPr>
            <w:tcW w:w="5670"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rFonts w:eastAsia="MS Mincho"/>
              </w:rPr>
            </w:pPr>
            <w:r>
              <w:rPr>
                <w:lang w:eastAsia="zh-CN"/>
              </w:rPr>
              <w:t>Area of Interest</w:t>
            </w:r>
          </w:p>
        </w:tc>
        <w:tc>
          <w:tcPr>
            <w:tcW w:w="5670" w:type="dxa"/>
          </w:tcPr>
          <w:p>
            <w:pPr>
              <w:pStyle w:val="56"/>
            </w:pPr>
            <w:r>
              <w:rPr>
                <w:lang w:eastAsia="zh-CN"/>
              </w:rPr>
              <w:t>A list of TAIs or Cell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List of Analytics per SSID</w:t>
            </w:r>
          </w:p>
        </w:tc>
        <w:tc>
          <w:tcPr>
            <w:tcW w:w="5670" w:type="dxa"/>
          </w:tcPr>
          <w:p>
            <w:pPr>
              <w:pStyle w:val="56"/>
            </w:pPr>
            <w:r>
              <w:rPr>
                <w:lang w:eastAsia="ko-KR"/>
              </w:rPr>
              <w:t>SSIDs of WLAN access points deployed in the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 Time slot entry (1..max)</w:t>
            </w:r>
          </w:p>
        </w:tc>
        <w:tc>
          <w:tcPr>
            <w:tcW w:w="5670"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Time slot start</w:t>
            </w:r>
          </w:p>
        </w:tc>
        <w:tc>
          <w:tcPr>
            <w:tcW w:w="5670" w:type="dxa"/>
          </w:tcPr>
          <w:p>
            <w:pPr>
              <w:pStyle w:val="56"/>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Duration</w:t>
            </w:r>
          </w:p>
        </w:tc>
        <w:tc>
          <w:tcPr>
            <w:tcW w:w="5670" w:type="dxa"/>
          </w:tcPr>
          <w:p>
            <w:pPr>
              <w:pStyle w:val="56"/>
            </w:pPr>
            <w:r>
              <w:t>Duration of the time slot. If a Temporal granularity size was provided in the request or subscription, the Duration is greater than or equal to the Temporal granularity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RSSI (NOTE 1)</w:t>
            </w:r>
          </w:p>
        </w:tc>
        <w:tc>
          <w:tcPr>
            <w:tcW w:w="5670" w:type="dxa"/>
          </w:tcPr>
          <w:p>
            <w:pPr>
              <w:pStyle w:val="56"/>
            </w:pPr>
            <w:r>
              <w:rPr>
                <w:lang w:eastAsia="ko-KR"/>
              </w:rPr>
              <w:t>Measured 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RTT (NOTE 1)</w:t>
            </w:r>
          </w:p>
        </w:tc>
        <w:tc>
          <w:tcPr>
            <w:tcW w:w="5670" w:type="dxa"/>
          </w:tcPr>
          <w:p>
            <w:pPr>
              <w:pStyle w:val="56"/>
            </w:pPr>
            <w:r>
              <w:rPr>
                <w:lang w:eastAsia="ko-KR"/>
              </w:rPr>
              <w:t>Measured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Traffic Information (NOTE 1)</w:t>
            </w:r>
          </w:p>
        </w:tc>
        <w:tc>
          <w:tcPr>
            <w:tcW w:w="5670" w:type="dxa"/>
          </w:tcPr>
          <w:p>
            <w:pPr>
              <w:pStyle w:val="56"/>
            </w:pPr>
            <w:r>
              <w:rPr>
                <w:lang w:eastAsia="ko-KR"/>
              </w:rPr>
              <w:t>UL/DL data rate, Traffic 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rPr>
                <w:lang w:eastAsia="ko-KR"/>
              </w:rPr>
              <w:t>&gt;&gt; Number of UEs (NOTE 1)</w:t>
            </w:r>
          </w:p>
        </w:tc>
        <w:tc>
          <w:tcPr>
            <w:tcW w:w="5670" w:type="dxa"/>
          </w:tcPr>
          <w:p>
            <w:pPr>
              <w:pStyle w:val="56"/>
              <w:rPr>
                <w:lang w:eastAsia="ko-KR"/>
              </w:rPr>
            </w:pPr>
            <w:r>
              <w:rPr>
                <w:lang w:eastAsia="ko-KR"/>
              </w:rPr>
              <w:t>Number of UEs observed for the SSID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List of Analytics per UE</w:t>
            </w:r>
          </w:p>
        </w:tc>
        <w:tc>
          <w:tcPr>
            <w:tcW w:w="5670" w:type="dxa"/>
          </w:tcPr>
          <w:p>
            <w:pPr>
              <w:pStyle w:val="56"/>
            </w:pPr>
            <w:r>
              <w:rPr>
                <w:rFonts w:hint="eastAsia"/>
              </w:rPr>
              <w:t>U</w:t>
            </w:r>
            <w:r>
              <w:t>E ID(s) of WLAN performance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 Time slot entry (1..max)</w:t>
            </w:r>
          </w:p>
        </w:tc>
        <w:tc>
          <w:tcPr>
            <w:tcW w:w="5670"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Time slot start</w:t>
            </w:r>
          </w:p>
        </w:tc>
        <w:tc>
          <w:tcPr>
            <w:tcW w:w="5670" w:type="dxa"/>
          </w:tcPr>
          <w:p>
            <w:pPr>
              <w:pStyle w:val="56"/>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Duration</w:t>
            </w:r>
          </w:p>
        </w:tc>
        <w:tc>
          <w:tcPr>
            <w:tcW w:w="5670"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RSSI (NOTE 1)</w:t>
            </w:r>
          </w:p>
        </w:tc>
        <w:tc>
          <w:tcPr>
            <w:tcW w:w="5670" w:type="dxa"/>
          </w:tcPr>
          <w:p>
            <w:pPr>
              <w:pStyle w:val="56"/>
            </w:pPr>
            <w:r>
              <w:t>Measured 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RTT (NOTE 1)</w:t>
            </w:r>
          </w:p>
        </w:tc>
        <w:tc>
          <w:tcPr>
            <w:tcW w:w="5670" w:type="dxa"/>
          </w:tcPr>
          <w:p>
            <w:pPr>
              <w:pStyle w:val="56"/>
            </w:pPr>
            <w:r>
              <w:t>Measured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t>&gt;&gt; Traffic Information (NOTE 1)</w:t>
            </w:r>
          </w:p>
        </w:tc>
        <w:tc>
          <w:tcPr>
            <w:tcW w:w="5670" w:type="dxa"/>
          </w:tcPr>
          <w:p>
            <w:pPr>
              <w:pStyle w:val="56"/>
              <w:rPr>
                <w:lang w:eastAsia="ko-KR"/>
              </w:rPr>
            </w:pPr>
            <w:r>
              <w:t>UL/DL data rate, Traffic 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52" w:type="dxa"/>
            <w:gridSpan w:val="2"/>
          </w:tcPr>
          <w:p>
            <w:pPr>
              <w:pStyle w:val="69"/>
              <w:rPr>
                <w:lang w:eastAsia="ko-KR"/>
              </w:rPr>
            </w:pPr>
            <w:r>
              <w:rPr>
                <w:lang w:eastAsia="ko-KR"/>
              </w:rPr>
              <w:t>NOTE 1:</w:t>
            </w:r>
            <w:r>
              <w:rPr>
                <w:lang w:eastAsia="ko-KR"/>
              </w:rPr>
              <w:tab/>
            </w:r>
            <w:r>
              <w:rPr>
                <w:lang w:eastAsia="ko-KR"/>
              </w:rPr>
              <w:t>This information element is an analytics subset that can be used in "list of analytics subsets that are requested" and "preferred level of accuracy per analytics subset".</w:t>
            </w:r>
          </w:p>
        </w:tc>
      </w:tr>
    </w:tbl>
    <w:p>
      <w:pPr>
        <w:pStyle w:val="61"/>
      </w:pPr>
    </w:p>
    <w:p>
      <w:pPr>
        <w:pStyle w:val="58"/>
      </w:pPr>
      <w:bookmarkStart w:id="12" w:name="_CRTable6_11_32"/>
      <w:r>
        <w:t xml:space="preserve">Table </w:t>
      </w:r>
      <w:bookmarkEnd w:id="12"/>
      <w:r>
        <w:t>6.11.3-2: WLAN performance predictions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4"/>
            </w:pPr>
            <w:r>
              <w:t>Information</w:t>
            </w:r>
          </w:p>
        </w:tc>
        <w:tc>
          <w:tcPr>
            <w:tcW w:w="5670"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rFonts w:eastAsia="MS Mincho"/>
              </w:rPr>
            </w:pPr>
            <w:r>
              <w:rPr>
                <w:lang w:eastAsia="zh-CN"/>
              </w:rPr>
              <w:t>Area of Interest</w:t>
            </w:r>
          </w:p>
        </w:tc>
        <w:tc>
          <w:tcPr>
            <w:tcW w:w="5670" w:type="dxa"/>
          </w:tcPr>
          <w:p>
            <w:pPr>
              <w:pStyle w:val="56"/>
            </w:pPr>
            <w:r>
              <w:rPr>
                <w:lang w:eastAsia="zh-CN"/>
              </w:rPr>
              <w:t>A list of TAIs or Cell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List of Analytics per SSID</w:t>
            </w:r>
          </w:p>
        </w:tc>
        <w:tc>
          <w:tcPr>
            <w:tcW w:w="5670" w:type="dxa"/>
          </w:tcPr>
          <w:p>
            <w:pPr>
              <w:pStyle w:val="56"/>
            </w:pPr>
            <w:r>
              <w:rPr>
                <w:lang w:eastAsia="ko-KR"/>
              </w:rPr>
              <w:t>SSIDs of WLAN access points deployed in the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 Time slot entry (1..max)</w:t>
            </w:r>
          </w:p>
        </w:tc>
        <w:tc>
          <w:tcPr>
            <w:tcW w:w="5670"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Time slot start</w:t>
            </w:r>
          </w:p>
        </w:tc>
        <w:tc>
          <w:tcPr>
            <w:tcW w:w="5670" w:type="dxa"/>
          </w:tcPr>
          <w:p>
            <w:pPr>
              <w:pStyle w:val="56"/>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Duration</w:t>
            </w:r>
          </w:p>
        </w:tc>
        <w:tc>
          <w:tcPr>
            <w:tcW w:w="5670" w:type="dxa"/>
          </w:tcPr>
          <w:p>
            <w:pPr>
              <w:pStyle w:val="56"/>
            </w:pPr>
            <w:r>
              <w:t>Duration of the time slot. If a Temporal granularity size was provided in the request or subscription, the Duration is greater than or equal to the Temporal granularity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RSSI (NOTE 1)</w:t>
            </w:r>
          </w:p>
        </w:tc>
        <w:tc>
          <w:tcPr>
            <w:tcW w:w="5670" w:type="dxa"/>
          </w:tcPr>
          <w:p>
            <w:pPr>
              <w:pStyle w:val="56"/>
            </w:pPr>
            <w:r>
              <w:rPr>
                <w:lang w:eastAsia="ko-KR"/>
              </w:rPr>
              <w:t>Predicted 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RTT (NOTE 1)</w:t>
            </w:r>
          </w:p>
        </w:tc>
        <w:tc>
          <w:tcPr>
            <w:tcW w:w="5670" w:type="dxa"/>
          </w:tcPr>
          <w:p>
            <w:pPr>
              <w:pStyle w:val="56"/>
            </w:pPr>
            <w:r>
              <w:rPr>
                <w:lang w:eastAsia="ko-KR"/>
              </w:rPr>
              <w:t>Predicted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Traffic Information (NOTE 1)</w:t>
            </w:r>
          </w:p>
        </w:tc>
        <w:tc>
          <w:tcPr>
            <w:tcW w:w="5670" w:type="dxa"/>
          </w:tcPr>
          <w:p>
            <w:pPr>
              <w:pStyle w:val="56"/>
            </w:pPr>
            <w:r>
              <w:rPr>
                <w:lang w:eastAsia="ko-KR"/>
              </w:rPr>
              <w:t>Predicted UL/DL data rate, Traffic 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rPr>
                <w:lang w:eastAsia="ko-KR"/>
              </w:rPr>
              <w:t>&gt;&gt; Number of UEs (NOTE 1)</w:t>
            </w:r>
          </w:p>
        </w:tc>
        <w:tc>
          <w:tcPr>
            <w:tcW w:w="5670" w:type="dxa"/>
          </w:tcPr>
          <w:p>
            <w:pPr>
              <w:pStyle w:val="56"/>
              <w:rPr>
                <w:lang w:eastAsia="ko-KR"/>
              </w:rPr>
            </w:pPr>
            <w:r>
              <w:rPr>
                <w:lang w:eastAsia="ko-KR"/>
              </w:rPr>
              <w:t>Number of UEs predicted for the SSID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List of Analytics per UE</w:t>
            </w:r>
          </w:p>
        </w:tc>
        <w:tc>
          <w:tcPr>
            <w:tcW w:w="5670" w:type="dxa"/>
          </w:tcPr>
          <w:p>
            <w:pPr>
              <w:pStyle w:val="56"/>
            </w:pPr>
            <w:r>
              <w:rPr>
                <w:rFonts w:hint="eastAsia"/>
              </w:rPr>
              <w:t>U</w:t>
            </w:r>
            <w:r>
              <w:t>E ID(s) of WLAN performance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 Time slot entry (1..max)</w:t>
            </w:r>
          </w:p>
        </w:tc>
        <w:tc>
          <w:tcPr>
            <w:tcW w:w="5670"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Time slot start</w:t>
            </w:r>
          </w:p>
        </w:tc>
        <w:tc>
          <w:tcPr>
            <w:tcW w:w="5670" w:type="dxa"/>
          </w:tcPr>
          <w:p>
            <w:pPr>
              <w:pStyle w:val="56"/>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Duration</w:t>
            </w:r>
          </w:p>
        </w:tc>
        <w:tc>
          <w:tcPr>
            <w:tcW w:w="5670"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RSSI (NOTE 1)</w:t>
            </w:r>
          </w:p>
        </w:tc>
        <w:tc>
          <w:tcPr>
            <w:tcW w:w="5670" w:type="dxa"/>
          </w:tcPr>
          <w:p>
            <w:pPr>
              <w:pStyle w:val="56"/>
            </w:pPr>
            <w:del w:id="1" w:author="Yuang(ZTE)" w:date="2025-06-23T11:09:12Z">
              <w:r>
                <w:rPr>
                  <w:rFonts w:hint="default"/>
                  <w:lang w:val="en-US"/>
                </w:rPr>
                <w:delText>Measured</w:delText>
              </w:r>
            </w:del>
            <w:ins w:id="2" w:author="Yuang(ZTE)" w:date="2025-06-23T11:09:12Z">
              <w:r>
                <w:rPr>
                  <w:rFonts w:hint="eastAsia"/>
                  <w:lang w:val="en-US" w:eastAsia="zh-CN"/>
                </w:rPr>
                <w:t>Pre</w:t>
              </w:r>
            </w:ins>
            <w:ins w:id="3" w:author="Yuang(ZTE)" w:date="2025-06-23T11:09:13Z">
              <w:r>
                <w:rPr>
                  <w:rFonts w:hint="eastAsia"/>
                  <w:lang w:val="en-US" w:eastAsia="zh-CN"/>
                </w:rPr>
                <w:t>dicted</w:t>
              </w:r>
            </w:ins>
            <w:r>
              <w:t xml:space="preserve"> 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t>&gt;&gt; RTT (NOTE 1)</w:t>
            </w:r>
          </w:p>
        </w:tc>
        <w:tc>
          <w:tcPr>
            <w:tcW w:w="5670" w:type="dxa"/>
          </w:tcPr>
          <w:p>
            <w:pPr>
              <w:pStyle w:val="56"/>
              <w:rPr>
                <w:lang w:eastAsia="ko-KR"/>
              </w:rPr>
            </w:pPr>
            <w:del w:id="4" w:author="Yuang(ZTE)" w:date="2025-06-23T11:09:17Z">
              <w:r>
                <w:rPr>
                  <w:rFonts w:hint="default"/>
                  <w:lang w:val="en-US"/>
                </w:rPr>
                <w:delText>Measured</w:delText>
              </w:r>
            </w:del>
            <w:ins w:id="5" w:author="Yuang(ZTE)" w:date="2025-06-23T11:09:17Z">
              <w:r>
                <w:rPr>
                  <w:rFonts w:hint="eastAsia"/>
                  <w:lang w:val="en-US" w:eastAsia="zh-CN"/>
                </w:rPr>
                <w:t>Pre</w:t>
              </w:r>
            </w:ins>
            <w:ins w:id="6" w:author="Yuang(ZTE)" w:date="2025-06-23T11:09:18Z">
              <w:r>
                <w:rPr>
                  <w:rFonts w:hint="eastAsia"/>
                  <w:lang w:val="en-US" w:eastAsia="zh-CN"/>
                </w:rPr>
                <w:t>dicted</w:t>
              </w:r>
            </w:ins>
            <w:r>
              <w:t xml:space="preserve">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t>&gt;&gt; Traffic Information (NOTE 1)</w:t>
            </w:r>
          </w:p>
        </w:tc>
        <w:tc>
          <w:tcPr>
            <w:tcW w:w="5670" w:type="dxa"/>
          </w:tcPr>
          <w:p>
            <w:pPr>
              <w:pStyle w:val="56"/>
              <w:rPr>
                <w:lang w:eastAsia="ko-KR"/>
              </w:rPr>
            </w:pPr>
            <w:r>
              <w:t>UL/DL data rate, Traffic 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rPr>
                <w:lang w:eastAsia="ko-KR"/>
              </w:rPr>
              <w:t>&gt;&gt; Confidence</w:t>
            </w:r>
          </w:p>
        </w:tc>
        <w:tc>
          <w:tcPr>
            <w:tcW w:w="5670" w:type="dxa"/>
          </w:tcPr>
          <w:p>
            <w:pPr>
              <w:pStyle w:val="56"/>
              <w:rPr>
                <w:lang w:eastAsia="ko-KR"/>
              </w:rPr>
            </w:pPr>
            <w:r>
              <w:rPr>
                <w:lang w:eastAsia="ko-KR"/>
              </w:rPr>
              <w:t>Confidence of the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52" w:type="dxa"/>
            <w:gridSpan w:val="2"/>
          </w:tcPr>
          <w:p>
            <w:pPr>
              <w:pStyle w:val="69"/>
              <w:rPr>
                <w:lang w:eastAsia="ko-KR"/>
              </w:rPr>
            </w:pPr>
            <w:r>
              <w:rPr>
                <w:lang w:eastAsia="ko-KR"/>
              </w:rPr>
              <w:t>NOTE 1:</w:t>
            </w:r>
            <w:r>
              <w:rPr>
                <w:lang w:eastAsia="ko-KR"/>
              </w:rPr>
              <w:tab/>
            </w:r>
            <w:r>
              <w:rPr>
                <w:lang w:eastAsia="ko-KR"/>
              </w:rPr>
              <w:t>This information element is an analytics subset that can be used in "list of analytics subsets that are requested" and "preferred level of accuracy per analytics subset".</w:t>
            </w:r>
          </w:p>
        </w:tc>
      </w:tr>
    </w:tbl>
    <w:p>
      <w:pPr>
        <w:pStyle w:val="105"/>
      </w:pPr>
      <w:r>
        <w:rPr>
          <w:color w:val="FF0000"/>
        </w:rPr>
        <w:t xml:space="preserve">* * * </w:t>
      </w:r>
      <w:r>
        <w:rPr>
          <w:rFonts w:hint="eastAsia"/>
          <w:color w:val="FF0000"/>
          <w:lang w:val="en-US" w:eastAsia="zh-CN"/>
        </w:rPr>
        <w:t xml:space="preserve">Next </w:t>
      </w:r>
      <w:r>
        <w:rPr>
          <w:color w:val="FF0000"/>
        </w:rPr>
        <w:t xml:space="preserve">Change * * * </w:t>
      </w:r>
    </w:p>
    <w:p>
      <w:pPr>
        <w:pStyle w:val="4"/>
      </w:pPr>
      <w:r>
        <w:t>6.17.4</w:t>
      </w:r>
      <w:r>
        <w:tab/>
      </w:r>
      <w:r>
        <w:t>Procedures to request Location Accuracy Analytics</w:t>
      </w:r>
      <w:bookmarkEnd w:id="10"/>
    </w:p>
    <w:p>
      <w:pPr>
        <w:pStyle w:val="58"/>
      </w:pPr>
      <w:bookmarkStart w:id="13" w:name="_CRFigure6_17_41"/>
      <w:r>
        <w:object>
          <v:shape id="_x0000_i1026" o:spt="75" type="#_x0000_t75" style="height:269.85pt;width:399.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7"/>
      </w:pPr>
      <w:r>
        <w:t xml:space="preserve">Figure </w:t>
      </w:r>
      <w:bookmarkEnd w:id="13"/>
      <w:r>
        <w:t>6.17.4-1: Location accuracy analytics retrieval</w:t>
      </w:r>
    </w:p>
    <w:p>
      <w:r>
        <w:rPr>
          <w:b/>
          <w:bCs/>
          <w:lang w:eastAsia="en-US"/>
        </w:rPr>
        <w:t xml:space="preserve">Pre-condition: </w:t>
      </w:r>
      <w:r>
        <w:t>NWDAF has a trained</w:t>
      </w:r>
      <w:del w:id="7" w:author="Yuang(ZTE)" w:date="2025-05-28T16:34:51Z">
        <w:r>
          <w:rPr/>
          <w:delText xml:space="preserve"> </w:delText>
        </w:r>
      </w:del>
      <w:del w:id="8" w:author="Yuang(ZTE)" w:date="2025-05-28T16:34:50Z">
        <w:r>
          <w:rPr/>
          <w:delText>supervised</w:delText>
        </w:r>
      </w:del>
      <w:r>
        <w:t xml:space="preserve"> ML Model for predicting location accuracy. In the training phase, the NWDAF consumes input data as listed in clause 6.17.2. To </w:t>
      </w:r>
      <w:del w:id="9" w:author="Yuang(ZTE)" w:date="2025-05-28T17:32:02Z">
        <w:r>
          <w:rPr/>
          <w:delText>p</w:delText>
        </w:r>
      </w:del>
      <w:del w:id="10" w:author="Yuang(ZTE)" w:date="2025-05-28T17:32:01Z">
        <w:r>
          <w:rPr/>
          <w:delText>re-</w:delText>
        </w:r>
      </w:del>
      <w:r>
        <w:t>train the ML Model, NWDAF may collect input data based on area of interest (AoI). The AoI is determined by NWDAF.</w:t>
      </w:r>
    </w:p>
    <w:p>
      <w:pPr>
        <w:pStyle w:val="78"/>
      </w:pPr>
      <w:r>
        <w:t>0-1.</w:t>
      </w:r>
      <w:r>
        <w:tab/>
      </w:r>
      <w:r>
        <w:t>NWDAF collects UE IDs from AMF as defined in Table 6.17.2 via the AMF event exposure service with AoI as filtering criteria.</w:t>
      </w:r>
    </w:p>
    <w:p>
      <w:pPr>
        <w:pStyle w:val="78"/>
      </w:pPr>
      <w:r>
        <w:t>0-2.</w:t>
      </w:r>
      <w:r>
        <w:tab/>
      </w:r>
      <w:r>
        <w:t>NWDAF collects the UE location information using LCS (location estimate, Position Methods Used, Indoor/Outdoor indication, NLOS/LOS indication) as described in clause 6.2.12 and Table 6.17.2 with UE ID as filtering criteria.</w:t>
      </w:r>
    </w:p>
    <w:p>
      <w:pPr>
        <w:pStyle w:val="78"/>
      </w:pPr>
      <w:r>
        <w:t>0-3.</w:t>
      </w:r>
      <w:r>
        <w:tab/>
      </w:r>
      <w:r>
        <w:t>NWDAF collects ground truth UE location information (i.e. timestamped GNSS location information) from AF.</w:t>
      </w:r>
    </w:p>
    <w:p>
      <w:pPr>
        <w:pStyle w:val="78"/>
      </w:pPr>
      <w:r>
        <w:t>0-4.</w:t>
      </w:r>
      <w:r>
        <w:tab/>
      </w:r>
      <w:r>
        <w:t xml:space="preserve">NWDAF prepares the analytics for statistics and/or </w:t>
      </w:r>
      <w:del w:id="11" w:author="Yuang(ZTE)" w:date="2025-05-28T17:32:10Z">
        <w:r>
          <w:rPr/>
          <w:delText>pr</w:delText>
        </w:r>
      </w:del>
      <w:del w:id="12" w:author="Yuang(ZTE)" w:date="2025-05-28T17:32:09Z">
        <w:r>
          <w:rPr/>
          <w:delText>e-</w:delText>
        </w:r>
      </w:del>
      <w:r>
        <w:t>trains the ML Model for prediction.</w:t>
      </w:r>
    </w:p>
    <w:p>
      <w:pPr>
        <w:pStyle w:val="78"/>
      </w:pPr>
      <w:r>
        <w:t>1.</w:t>
      </w:r>
      <w:r>
        <w:tab/>
      </w:r>
      <w:r>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pPr>
        <w:pStyle w:val="59"/>
      </w:pPr>
      <w:r>
        <w:t>NOTE 1:</w:t>
      </w:r>
      <w:r>
        <w:tab/>
      </w:r>
      <w:r>
        <w:t>It is assumed that the analytics consumer determines a location. For instance, the LMF can be triggered by LCS client request to determine a location and then use location accuracy analytics to inquire the accuracy of the determined location.</w:t>
      </w:r>
    </w:p>
    <w:p>
      <w:pPr>
        <w:pStyle w:val="59"/>
      </w:pPr>
      <w:r>
        <w:t>NOTE 2:</w:t>
      </w:r>
      <w:r>
        <w:tab/>
      </w:r>
      <w:r>
        <w:t>Both Nnwdaf_AnalyticsSubscription or Nnwdaf_AnalyticsInfo services can be used for step 1. The Nnwdaf_AnalyticsSubscription service can be used by a service consumer to receive notifications about location accuracy, e.g. when a change is detected.</w:t>
      </w:r>
    </w:p>
    <w:p>
      <w:pPr>
        <w:pStyle w:val="78"/>
      </w:pPr>
      <w:r>
        <w:t>2.</w:t>
      </w:r>
      <w:r>
        <w:tab/>
      </w:r>
      <w:r>
        <w:t>The NWDAF uses the trained ML Model and provides the location accuracy as output to the analytics consumer.</w:t>
      </w:r>
    </w:p>
    <w:p>
      <w:pPr>
        <w:pStyle w:val="59"/>
      </w:pPr>
      <w:r>
        <w:t>NOTE 3:</w:t>
      </w:r>
      <w:r>
        <w:tab/>
      </w:r>
      <w:r>
        <w:t>The NWDAF can derive the accuracy based on the model without further input data.</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092"/>
      <w:r>
        <w:rPr>
          <w:lang w:eastAsia="ja-JP"/>
        </w:rPr>
        <w:t>7.10.4</w:t>
      </w:r>
      <w:r>
        <w:rPr>
          <w:lang w:eastAsia="ja-JP"/>
        </w:rPr>
        <w:tab/>
      </w:r>
      <w:r>
        <w:rPr>
          <w:lang w:eastAsia="ja-JP"/>
        </w:rPr>
        <w:t>Nnwdaf_MLModelTraining_Notify service operation</w:t>
      </w:r>
      <w:bookmarkEnd w:id="14"/>
    </w:p>
    <w:p>
      <w:pPr>
        <w:rPr>
          <w:lang w:eastAsia="ja-JP"/>
        </w:rPr>
      </w:pPr>
      <w:r>
        <w:rPr>
          <w:b/>
          <w:bCs/>
          <w:lang w:eastAsia="ja-JP"/>
        </w:rPr>
        <w:t>Service operation name:</w:t>
      </w:r>
      <w:r>
        <w:rPr>
          <w:lang w:eastAsia="ja-JP"/>
        </w:rPr>
        <w:t xml:space="preserve"> Nnwdaf_MLModelTraining_Notify</w:t>
      </w:r>
    </w:p>
    <w:p>
      <w:pPr>
        <w:rPr>
          <w:lang w:eastAsia="ja-JP"/>
        </w:rPr>
      </w:pPr>
      <w:r>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pPr>
        <w:rPr>
          <w:b/>
          <w:bCs/>
          <w:lang w:eastAsia="ja-JP"/>
        </w:rPr>
      </w:pPr>
      <w:r>
        <w:rPr>
          <w:b/>
          <w:bCs/>
          <w:lang w:eastAsia="ja-JP"/>
        </w:rPr>
        <w:t>Inputs, Required:</w:t>
      </w:r>
    </w:p>
    <w:p>
      <w:pPr>
        <w:pStyle w:val="78"/>
      </w:pPr>
      <w:r>
        <w:t>-</w:t>
      </w:r>
      <w:r>
        <w:tab/>
      </w:r>
      <w:r>
        <w:t>Notification Correlation Information: this parameter indicates the Notification Correlation ID that has been assigned by the consumer during ML Model training.</w:t>
      </w:r>
    </w:p>
    <w:p>
      <w:pPr>
        <w:rPr>
          <w:b/>
          <w:bCs/>
          <w:lang w:eastAsia="ja-JP"/>
        </w:rPr>
      </w:pPr>
      <w:r>
        <w:rPr>
          <w:b/>
          <w:bCs/>
          <w:lang w:eastAsia="ja-JP"/>
        </w:rPr>
        <w:t>Inputs, Optional:</w:t>
      </w:r>
    </w:p>
    <w:p>
      <w:pPr>
        <w:pStyle w:val="78"/>
      </w:pPr>
      <w:r>
        <w:t>-</w:t>
      </w:r>
      <w:r>
        <w:tab/>
      </w:r>
      <w:r>
        <w:t>Set of the tuple (Analytics ID, ML Model Information as defined in clause 6.2F.2</w:t>
      </w:r>
      <w:ins w:id="13" w:author="Yuang(ZTE)" w:date="2025-05-30T09:54:32Z">
        <w:r>
          <w:rPr>
            <w:rFonts w:hint="eastAsia"/>
            <w:lang w:val="en-US" w:eastAsia="zh-CN"/>
          </w:rPr>
          <w:t>)</w:t>
        </w:r>
      </w:ins>
      <w:r>
        <w:t>;</w:t>
      </w:r>
    </w:p>
    <w:p>
      <w:pPr>
        <w:pStyle w:val="78"/>
      </w:pPr>
      <w:r>
        <w:t>-</w:t>
      </w:r>
      <w:r>
        <w:tab/>
      </w:r>
      <w:r>
        <w:t>ML Correlation ID, when for Federated Learning;</w:t>
      </w:r>
    </w:p>
    <w:p>
      <w:pPr>
        <w:pStyle w:val="78"/>
      </w:pPr>
      <w:r>
        <w:t>-</w:t>
      </w:r>
      <w:r>
        <w:tab/>
      </w:r>
      <w:r>
        <w:t>Corresponding Use case context;</w:t>
      </w:r>
    </w:p>
    <w:p>
      <w:pPr>
        <w:pStyle w:val="78"/>
      </w:pPr>
      <w:r>
        <w:t>-</w:t>
      </w:r>
      <w:r>
        <w:tab/>
      </w:r>
      <w:r>
        <w:t>Termination Request: this parameter indicates that NWDAF requests to terminate the ML Model training, i.e. NWDAF will not provide further notifications related to this request, with cause code (e.g. NWDAF overload, not available for the FL process anymore, etc.);</w:t>
      </w:r>
    </w:p>
    <w:p>
      <w:pPr>
        <w:pStyle w:val="78"/>
      </w:pPr>
      <w:r>
        <w:t>-</w:t>
      </w:r>
      <w:r>
        <w:tab/>
      </w:r>
      <w:r>
        <w:t>ML Model identifier: this parameter identifies the provisioned ML Model;</w:t>
      </w:r>
    </w:p>
    <w:p>
      <w:pPr>
        <w:pStyle w:val="78"/>
      </w:pPr>
      <w:r>
        <w:t>-</w:t>
      </w:r>
      <w:r>
        <w:tab/>
      </w:r>
      <w:r>
        <w:t>Global ML Model Accuracy information: The model accuracy of the global ML Model, which is calculate by the FL Client NWDAF using the local training data as the testing dataset;</w:t>
      </w:r>
    </w:p>
    <w:p>
      <w:pPr>
        <w:pStyle w:val="78"/>
      </w:pPr>
      <w:r>
        <w:t>-</w:t>
      </w:r>
      <w:r>
        <w:tab/>
      </w:r>
      <w:r>
        <w:t>Status report of FL training: local ML Model accuracy information and Training Input Data Information (e.g. areas covered by the data set, sampling ratio, maximum/minimum of value of each dimension, etc.), which are generated by the FL Client NWDAF during FL procedure;</w:t>
      </w:r>
    </w:p>
    <w:p>
      <w:pPr>
        <w:pStyle w:val="78"/>
      </w:pPr>
      <w:r>
        <w:t>-</w:t>
      </w:r>
      <w:r>
        <w:tab/>
      </w:r>
      <w:r>
        <w:t>Delay Event Notification: as defined in clause 6.2F.2;</w:t>
      </w:r>
    </w:p>
    <w:p>
      <w:pPr>
        <w:pStyle w:val="78"/>
      </w:pPr>
      <w:r>
        <w:t>-</w:t>
      </w:r>
      <w:r>
        <w:tab/>
      </w:r>
      <w:r>
        <w:t>Iteration round ID.</w:t>
      </w:r>
    </w:p>
    <w:p>
      <w:pPr>
        <w:pStyle w:val="59"/>
      </w:pPr>
      <w:r>
        <w:t>NOTE:</w:t>
      </w:r>
      <w:r>
        <w:tab/>
      </w:r>
      <w:r>
        <w:t>The detail reasons in the cause code are up to stage 3.</w:t>
      </w:r>
    </w:p>
    <w:p>
      <w:pPr>
        <w:rPr>
          <w:lang w:eastAsia="ja-JP"/>
        </w:rPr>
      </w:pPr>
      <w:r>
        <w:rPr>
          <w:b/>
          <w:bCs/>
          <w:lang w:eastAsia="ja-JP"/>
        </w:rPr>
        <w:t>Outputs, Required:</w:t>
      </w:r>
      <w:r>
        <w:rPr>
          <w:lang w:eastAsia="ja-JP"/>
        </w:rPr>
        <w:t xml:space="preserve"> Operation execution result indication.</w:t>
      </w:r>
    </w:p>
    <w:p>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p>
    <w:p>
      <w:pPr>
        <w:bidi w:val="0"/>
      </w:pPr>
    </w:p>
    <w:p>
      <w:pPr>
        <w:bidi w:val="0"/>
      </w:pPr>
    </w:p>
    <w:p>
      <w:pPr>
        <w:tabs>
          <w:tab w:val="left" w:pos="2161"/>
        </w:tabs>
        <w:bidi w:val="0"/>
        <w:jc w:val="left"/>
        <w:rPr>
          <w:rFonts w:hint="eastAsia" w:eastAsia="宋体"/>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73F2928"/>
    <w:rsid w:val="084D5092"/>
    <w:rsid w:val="09006AB0"/>
    <w:rsid w:val="09EB62D4"/>
    <w:rsid w:val="0B245656"/>
    <w:rsid w:val="0C1B7D9A"/>
    <w:rsid w:val="0C307CC3"/>
    <w:rsid w:val="0C832222"/>
    <w:rsid w:val="0E111C64"/>
    <w:rsid w:val="0E6D793A"/>
    <w:rsid w:val="12136653"/>
    <w:rsid w:val="125F3832"/>
    <w:rsid w:val="13842E92"/>
    <w:rsid w:val="13FE44F0"/>
    <w:rsid w:val="1451199D"/>
    <w:rsid w:val="14D50120"/>
    <w:rsid w:val="14EC521E"/>
    <w:rsid w:val="19C84547"/>
    <w:rsid w:val="19DD5567"/>
    <w:rsid w:val="19F652C3"/>
    <w:rsid w:val="1BDC03BF"/>
    <w:rsid w:val="1DAB509A"/>
    <w:rsid w:val="1DD21932"/>
    <w:rsid w:val="1F355C31"/>
    <w:rsid w:val="1F9A2BF8"/>
    <w:rsid w:val="1FCC79EA"/>
    <w:rsid w:val="20731F15"/>
    <w:rsid w:val="217E513C"/>
    <w:rsid w:val="219C2C10"/>
    <w:rsid w:val="21E327B8"/>
    <w:rsid w:val="22DE22D0"/>
    <w:rsid w:val="24370EB9"/>
    <w:rsid w:val="24FC6D0E"/>
    <w:rsid w:val="256A500C"/>
    <w:rsid w:val="25C61BC9"/>
    <w:rsid w:val="264A1A72"/>
    <w:rsid w:val="29353E3D"/>
    <w:rsid w:val="2A7B1971"/>
    <w:rsid w:val="2B762517"/>
    <w:rsid w:val="2D067363"/>
    <w:rsid w:val="2D634D50"/>
    <w:rsid w:val="2DCC6042"/>
    <w:rsid w:val="2EBD09F2"/>
    <w:rsid w:val="2EE66C14"/>
    <w:rsid w:val="2FE60E51"/>
    <w:rsid w:val="2FEB4A9E"/>
    <w:rsid w:val="2FF27264"/>
    <w:rsid w:val="30862B17"/>
    <w:rsid w:val="30B95F56"/>
    <w:rsid w:val="31A434B4"/>
    <w:rsid w:val="31F55BBC"/>
    <w:rsid w:val="330C3A32"/>
    <w:rsid w:val="34FE48A7"/>
    <w:rsid w:val="35344611"/>
    <w:rsid w:val="35582F86"/>
    <w:rsid w:val="355E5CCD"/>
    <w:rsid w:val="36A92B1F"/>
    <w:rsid w:val="36C76891"/>
    <w:rsid w:val="38C85060"/>
    <w:rsid w:val="3A695595"/>
    <w:rsid w:val="3AE86F37"/>
    <w:rsid w:val="3C842B37"/>
    <w:rsid w:val="3DD83972"/>
    <w:rsid w:val="3E1969AD"/>
    <w:rsid w:val="3F6633B3"/>
    <w:rsid w:val="40574403"/>
    <w:rsid w:val="40B254ED"/>
    <w:rsid w:val="40DB39C2"/>
    <w:rsid w:val="42D90DE9"/>
    <w:rsid w:val="43E800DA"/>
    <w:rsid w:val="44096EA0"/>
    <w:rsid w:val="447424E4"/>
    <w:rsid w:val="44DC27B0"/>
    <w:rsid w:val="4548654D"/>
    <w:rsid w:val="47871513"/>
    <w:rsid w:val="47E51E8D"/>
    <w:rsid w:val="48071E60"/>
    <w:rsid w:val="48F07CE5"/>
    <w:rsid w:val="4A5C0C50"/>
    <w:rsid w:val="4AC82B1C"/>
    <w:rsid w:val="4BC975C0"/>
    <w:rsid w:val="4CB42910"/>
    <w:rsid w:val="4DB6480E"/>
    <w:rsid w:val="4E351776"/>
    <w:rsid w:val="4E955F3A"/>
    <w:rsid w:val="4EA41667"/>
    <w:rsid w:val="4EBF5CDC"/>
    <w:rsid w:val="4F1E3535"/>
    <w:rsid w:val="4FBB7890"/>
    <w:rsid w:val="501E25D3"/>
    <w:rsid w:val="50621DD6"/>
    <w:rsid w:val="51107003"/>
    <w:rsid w:val="51F72572"/>
    <w:rsid w:val="521E31EC"/>
    <w:rsid w:val="526853E9"/>
    <w:rsid w:val="52A55989"/>
    <w:rsid w:val="52C56E94"/>
    <w:rsid w:val="53195D36"/>
    <w:rsid w:val="54BE7C5D"/>
    <w:rsid w:val="56C525EC"/>
    <w:rsid w:val="57DE6B39"/>
    <w:rsid w:val="583C31CD"/>
    <w:rsid w:val="584C31D4"/>
    <w:rsid w:val="599A6A33"/>
    <w:rsid w:val="5DF0190F"/>
    <w:rsid w:val="5F6A357E"/>
    <w:rsid w:val="60813FEE"/>
    <w:rsid w:val="60D767F0"/>
    <w:rsid w:val="616079E4"/>
    <w:rsid w:val="6186302D"/>
    <w:rsid w:val="61CA65FD"/>
    <w:rsid w:val="62F20869"/>
    <w:rsid w:val="63883971"/>
    <w:rsid w:val="63BA5C2F"/>
    <w:rsid w:val="64214C6C"/>
    <w:rsid w:val="654F0FE3"/>
    <w:rsid w:val="670A7B93"/>
    <w:rsid w:val="6761024F"/>
    <w:rsid w:val="68016156"/>
    <w:rsid w:val="68E15A61"/>
    <w:rsid w:val="697A0C53"/>
    <w:rsid w:val="6C1F6F37"/>
    <w:rsid w:val="6D876F6E"/>
    <w:rsid w:val="6E837102"/>
    <w:rsid w:val="70393F4B"/>
    <w:rsid w:val="70FE28C3"/>
    <w:rsid w:val="71032BA4"/>
    <w:rsid w:val="716D72EC"/>
    <w:rsid w:val="716F7FBB"/>
    <w:rsid w:val="74383221"/>
    <w:rsid w:val="75A776F4"/>
    <w:rsid w:val="7605734F"/>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2</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2025-07-04T09:10:04Z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